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7D58C5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287B03">
        <w:rPr>
          <w:b/>
          <w:noProof/>
          <w:sz w:val="24"/>
        </w:rPr>
        <w:t>370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E97CF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901">
                <w:rPr>
                  <w:b/>
                  <w:noProof/>
                  <w:sz w:val="28"/>
                </w:rPr>
                <w:t>29.598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CCC2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58C3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C754A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84E1A">
                <w:rPr>
                  <w:b/>
                  <w:noProof/>
                  <w:sz w:val="28"/>
                </w:rPr>
                <w:t xml:space="preserve">  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8FA1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B5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E228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B24E5">
                <w:t>Clarification</w:t>
              </w:r>
              <w:r w:rsidR="00DD4121">
                <w:t xml:space="preserve">: </w:t>
              </w:r>
              <w:r w:rsidR="00CB24E5">
                <w:t>Delete all records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6E1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B15A5">
                <w:rPr>
                  <w:noProof/>
                </w:rPr>
                <w:t>Microsoft EUROPE SARL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CE9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24E5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BBE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B53">
                <w:rPr>
                  <w:noProof/>
                </w:rPr>
                <w:t>2023-</w:t>
              </w:r>
              <w:r w:rsidR="00DB15A5">
                <w:rPr>
                  <w:noProof/>
                </w:rPr>
                <w:t>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C86FA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25D1">
                <w:rPr>
                  <w:b/>
                  <w:noProof/>
                </w:rPr>
                <w:t xml:space="preserve">  </w:t>
              </w:r>
              <w:r w:rsidR="00407334">
                <w:rPr>
                  <w:b/>
                  <w:noProof/>
                </w:rPr>
                <w:t xml:space="preserve">  </w:t>
              </w:r>
              <w:r w:rsidR="00454BCD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6D1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B15A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9A6E5" w14:textId="2EA3BDD9" w:rsidR="00A85403" w:rsidRDefault="00BF3606" w:rsidP="005E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27106" w:rsidRPr="00927106">
              <w:rPr>
                <w:noProof/>
              </w:rPr>
              <w:t xml:space="preserve"> Nudsf_Data_Repository </w:t>
            </w:r>
            <w:r w:rsidR="005E51BB">
              <w:rPr>
                <w:noProof/>
              </w:rPr>
              <w:t>DELETE service includes the a</w:t>
            </w:r>
            <w:r w:rsidR="000D1F4A" w:rsidRPr="000D1F4A">
              <w:rPr>
                <w:noProof/>
              </w:rPr>
              <w:t xml:space="preserve">bility to bulk delete </w:t>
            </w:r>
            <w:r w:rsidR="003028D9">
              <w:rPr>
                <w:noProof/>
              </w:rPr>
              <w:t>records based on specified filter. T</w:t>
            </w:r>
            <w:r w:rsidR="000D1F4A" w:rsidRPr="000D1F4A">
              <w:rPr>
                <w:noProof/>
              </w:rPr>
              <w:t>he filter parameter is mandatory</w:t>
            </w:r>
            <w:r w:rsidR="00A85403">
              <w:rPr>
                <w:noProof/>
              </w:rPr>
              <w:t>, however it is unclear how to delete all records</w:t>
            </w:r>
            <w:r w:rsidR="000D1F4A" w:rsidRPr="000D1F4A">
              <w:rPr>
                <w:noProof/>
              </w:rPr>
              <w:t xml:space="preserve">. </w:t>
            </w:r>
          </w:p>
          <w:p w14:paraId="28438DC1" w14:textId="77777777" w:rsidR="00A85403" w:rsidRDefault="00A85403" w:rsidP="005E51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C4A761" w:rsidR="001E41F3" w:rsidRDefault="001E41F3" w:rsidP="005E51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41702" w14:textId="276595C7" w:rsidR="0025206B" w:rsidRDefault="00A85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852488">
              <w:rPr>
                <w:noProof/>
              </w:rPr>
              <w:t xml:space="preserve">proposes </w:t>
            </w:r>
            <w:r w:rsidR="00062CA9">
              <w:rPr>
                <w:noProof/>
              </w:rPr>
              <w:t xml:space="preserve">to clarify the request to delete all </w:t>
            </w:r>
            <w:r w:rsidR="005635BC">
              <w:rPr>
                <w:noProof/>
              </w:rPr>
              <w:t xml:space="preserve">records using the following filter. </w:t>
            </w:r>
          </w:p>
          <w:p w14:paraId="30171182" w14:textId="77777777" w:rsidR="00051410" w:rsidRDefault="000514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968C5" w14:textId="77777777" w:rsidR="00051410" w:rsidRPr="00616F0C" w:rsidRDefault="00051410" w:rsidP="00051410">
            <w:pPr>
              <w:pStyle w:val="PL"/>
              <w:rPr>
                <w:lang w:val="sv-SE"/>
              </w:rPr>
            </w:pPr>
            <w:r w:rsidRPr="00616F0C">
              <w:rPr>
                <w:lang w:val="sv-SE"/>
              </w:rPr>
              <w:t xml:space="preserve">       {</w:t>
            </w:r>
          </w:p>
          <w:p w14:paraId="2EB51B7E" w14:textId="341F51FB" w:rsidR="00051410" w:rsidRPr="00616F0C" w:rsidRDefault="00051410" w:rsidP="00051410">
            <w:pPr>
              <w:pStyle w:val="PL"/>
              <w:rPr>
                <w:lang w:val="sv-SE"/>
              </w:rPr>
            </w:pPr>
            <w:r w:rsidRPr="00616F0C">
              <w:rPr>
                <w:lang w:val="sv-SE"/>
              </w:rPr>
              <w:t xml:space="preserve">          "op": "</w:t>
            </w:r>
            <w:r>
              <w:rPr>
                <w:lang w:val="sv-SE"/>
              </w:rPr>
              <w:t>GTE</w:t>
            </w:r>
            <w:r w:rsidRPr="00616F0C">
              <w:rPr>
                <w:lang w:val="sv-SE"/>
              </w:rPr>
              <w:t>",</w:t>
            </w:r>
          </w:p>
          <w:p w14:paraId="74EC8703" w14:textId="778B28DF" w:rsidR="00051410" w:rsidRPr="00616F0C" w:rsidRDefault="00051410" w:rsidP="00051410">
            <w:pPr>
              <w:pStyle w:val="PL"/>
            </w:pPr>
            <w:r w:rsidRPr="00616F0C">
              <w:rPr>
                <w:lang w:val="sv-SE"/>
              </w:rPr>
              <w:t xml:space="preserve">          </w:t>
            </w:r>
            <w:r w:rsidRPr="00616F0C">
              <w:t>"tag" : "",</w:t>
            </w:r>
          </w:p>
          <w:p w14:paraId="14D2708B" w14:textId="77777777" w:rsidR="00051410" w:rsidRPr="00616F0C" w:rsidRDefault="00051410" w:rsidP="00051410">
            <w:pPr>
              <w:pStyle w:val="PL"/>
            </w:pPr>
            <w:r w:rsidRPr="00616F0C">
              <w:t xml:space="preserve">       }</w:t>
            </w:r>
          </w:p>
          <w:p w14:paraId="4F294EEA" w14:textId="77777777" w:rsidR="00051410" w:rsidRDefault="000514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3B0F8D3" w:rsidR="001E41F3" w:rsidRDefault="001E41F3" w:rsidP="002520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ED402" w14:textId="77777777" w:rsidR="003E3B81" w:rsidRDefault="0025206B">
            <w:pPr>
              <w:pStyle w:val="CRCoverPage"/>
              <w:spacing w:after="0"/>
              <w:ind w:left="100"/>
              <w:rPr>
                <w:ins w:id="1" w:author="Michael Brown" w:date="2023-04-07T07:22:00Z"/>
                <w:noProof/>
              </w:rPr>
            </w:pPr>
            <w:r>
              <w:rPr>
                <w:noProof/>
              </w:rPr>
              <w:t xml:space="preserve">The ability to delete all records is unclear which may lead to </w:t>
            </w:r>
          </w:p>
          <w:p w14:paraId="5C4BEB44" w14:textId="68C85481" w:rsidR="001E41F3" w:rsidRDefault="0025206B" w:rsidP="0059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operational inefficiency in UDSF deployment</w:t>
            </w:r>
            <w:r w:rsidR="009B47B6">
              <w:rPr>
                <w:noProof/>
              </w:rPr>
              <w:t xml:space="preserve"> and interoperability due to ambiguity</w:t>
            </w:r>
            <w:r w:rsidR="005937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31296" w:rsidR="001E41F3" w:rsidRDefault="003D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5.2.2.5.5, </w:t>
            </w:r>
            <w:r w:rsidRPr="003D3813">
              <w:rPr>
                <w:noProof/>
              </w:rPr>
              <w:t>6.1.3.2.3.2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D4045C" w:rsidR="001E41F3" w:rsidRDefault="004845A1">
            <w:pPr>
              <w:pStyle w:val="CRCoverPage"/>
              <w:spacing w:after="0"/>
              <w:ind w:left="100"/>
              <w:rPr>
                <w:noProof/>
              </w:rPr>
            </w:pPr>
            <w:r w:rsidRPr="004845A1">
              <w:rPr>
                <w:noProof/>
              </w:rPr>
              <w:t>This CR introduces backward compatible changes to the Nudsf_DataRepository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789481" w14:textId="77777777" w:rsidR="001E41F3" w:rsidRDefault="001E41F3">
      <w:pPr>
        <w:rPr>
          <w:noProof/>
        </w:rPr>
      </w:pPr>
    </w:p>
    <w:p w14:paraId="6DFB35D7" w14:textId="77777777" w:rsidR="00B341FF" w:rsidRDefault="00B341FF">
      <w:pPr>
        <w:rPr>
          <w:noProof/>
        </w:rPr>
      </w:pPr>
    </w:p>
    <w:p w14:paraId="07F7EE48" w14:textId="77777777" w:rsidR="00B341FF" w:rsidRDefault="00B341FF">
      <w:pPr>
        <w:rPr>
          <w:noProof/>
        </w:rPr>
      </w:pPr>
    </w:p>
    <w:p w14:paraId="4CBE097B" w14:textId="77777777" w:rsidR="00B341FF" w:rsidRDefault="00B341FF">
      <w:pPr>
        <w:rPr>
          <w:noProof/>
        </w:rPr>
      </w:pPr>
    </w:p>
    <w:p w14:paraId="36063C41" w14:textId="77777777" w:rsidR="00062E6D" w:rsidRDefault="00062E6D" w:rsidP="00062E6D">
      <w:pPr>
        <w:rPr>
          <w:noProof/>
        </w:rPr>
      </w:pPr>
    </w:p>
    <w:p w14:paraId="28426301" w14:textId="77777777" w:rsidR="00062E6D" w:rsidRDefault="00062E6D" w:rsidP="00062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1251149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60866E26" w14:textId="77777777" w:rsidR="00B341FF" w:rsidRDefault="00B341FF">
      <w:pPr>
        <w:rPr>
          <w:noProof/>
        </w:rPr>
      </w:pPr>
    </w:p>
    <w:p w14:paraId="73A8249D" w14:textId="77777777" w:rsidR="00B341FF" w:rsidRPr="00616F0C" w:rsidRDefault="00B341FF" w:rsidP="00B341FF">
      <w:pPr>
        <w:pStyle w:val="Heading5"/>
      </w:pPr>
      <w:bookmarkStart w:id="3" w:name="_Toc85467839"/>
      <w:bookmarkStart w:id="4" w:name="_Toc89182880"/>
      <w:bookmarkStart w:id="5" w:name="_Toc90651182"/>
      <w:bookmarkStart w:id="6" w:name="_Toc96933332"/>
      <w:bookmarkStart w:id="7" w:name="_Toc98507199"/>
      <w:bookmarkStart w:id="8" w:name="_Toc98507652"/>
      <w:bookmarkStart w:id="9" w:name="_Toc106640655"/>
      <w:bookmarkStart w:id="10" w:name="_Toc122098529"/>
      <w:bookmarkStart w:id="11" w:name="_Toc130844651"/>
      <w:bookmarkStart w:id="12" w:name="_Toc57209103"/>
      <w:bookmarkStart w:id="13" w:name="_Toc58588446"/>
      <w:bookmarkStart w:id="14" w:name="_Toc66114786"/>
      <w:bookmarkStart w:id="15" w:name="_Toc67686297"/>
      <w:bookmarkStart w:id="16" w:name="_Toc74994586"/>
      <w:r w:rsidRPr="00616F0C">
        <w:t>5.2.2.5.</w:t>
      </w:r>
      <w:r>
        <w:t>5</w:t>
      </w:r>
      <w:r w:rsidRPr="00616F0C">
        <w:tab/>
      </w:r>
      <w:r>
        <w:t xml:space="preserve">Bulk </w:t>
      </w:r>
      <w:r w:rsidRPr="00616F0C">
        <w:t>Record</w:t>
      </w:r>
      <w:r>
        <w:t>s</w:t>
      </w:r>
      <w:r w:rsidRPr="00616F0C">
        <w:t xml:space="preserve"> Delete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918EE1" w14:textId="77777777" w:rsidR="00B341FF" w:rsidRPr="00616F0C" w:rsidRDefault="00B341FF" w:rsidP="00B341FF">
      <w:r w:rsidRPr="00616F0C">
        <w:t>Figure 5.2.2.5.</w:t>
      </w:r>
      <w:r>
        <w:t>5</w:t>
      </w:r>
      <w:r w:rsidRPr="00616F0C">
        <w:t>-1 shows a scenario where the NF service consumer sends a request to the UDSF to Delete record</w:t>
      </w:r>
      <w:r>
        <w:t>s</w:t>
      </w:r>
      <w:r w:rsidRPr="00616F0C">
        <w:t xml:space="preserve"> </w:t>
      </w:r>
      <w:r>
        <w:t>identified by a filter</w:t>
      </w:r>
      <w:r w:rsidRPr="00616F0C">
        <w:t>.</w:t>
      </w:r>
    </w:p>
    <w:p w14:paraId="2F22FA52" w14:textId="77777777" w:rsidR="00B341FF" w:rsidRPr="00616F0C" w:rsidRDefault="00B341FF" w:rsidP="00B341FF">
      <w:r w:rsidRPr="00616F0C">
        <w:t xml:space="preserve">The request contains the </w:t>
      </w:r>
      <w:r>
        <w:t>query parameter filter</w:t>
      </w:r>
      <w:r w:rsidRPr="00616F0C">
        <w:t xml:space="preserve"> and optionally the query parameter </w:t>
      </w:r>
      <w:proofErr w:type="gramStart"/>
      <w:r w:rsidRPr="00616F0C">
        <w:t>supported-features</w:t>
      </w:r>
      <w:proofErr w:type="gramEnd"/>
      <w:r w:rsidRPr="00616F0C">
        <w:t>.</w:t>
      </w:r>
    </w:p>
    <w:p w14:paraId="6BE9F88C" w14:textId="77777777" w:rsidR="00B341FF" w:rsidRPr="00616F0C" w:rsidRDefault="00B341FF" w:rsidP="00B341FF">
      <w:pPr>
        <w:pStyle w:val="TH"/>
      </w:pPr>
      <w:r w:rsidRPr="00616F0C">
        <w:object w:dxaOrig="8711" w:dyaOrig="2461" w14:anchorId="68E6A7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pt;height:123pt" o:ole="">
            <v:imagedata r:id="rId12" o:title=""/>
          </v:shape>
          <o:OLEObject Type="Embed" ProgID="Visio.Drawing.11" ShapeID="_x0000_i1025" DrawAspect="Content" ObjectID="_1742360588" r:id="rId13"/>
        </w:object>
      </w:r>
    </w:p>
    <w:p w14:paraId="09F10E1F" w14:textId="77777777" w:rsidR="00B341FF" w:rsidRPr="00616F0C" w:rsidRDefault="00B341FF" w:rsidP="00B341FF">
      <w:pPr>
        <w:pStyle w:val="TF"/>
      </w:pPr>
      <w:r w:rsidRPr="00616F0C">
        <w:t>Figure 5.2.2.5.</w:t>
      </w:r>
      <w:r>
        <w:t>5</w:t>
      </w:r>
      <w:r w:rsidRPr="00616F0C">
        <w:t>-1: Delete record</w:t>
      </w:r>
      <w:r>
        <w:t xml:space="preserve">s matching a </w:t>
      </w:r>
      <w:proofErr w:type="gramStart"/>
      <w:r>
        <w:t>filter</w:t>
      </w:r>
      <w:proofErr w:type="gramEnd"/>
    </w:p>
    <w:p w14:paraId="7FB76717" w14:textId="4518CDD5" w:rsidR="00B341FF" w:rsidRPr="00616F0C" w:rsidRDefault="00B341FF" w:rsidP="00B341FF">
      <w:pPr>
        <w:pStyle w:val="B1"/>
        <w:rPr>
          <w:lang w:eastAsia="zh-CN"/>
        </w:rPr>
      </w:pPr>
      <w:r w:rsidRPr="00616F0C">
        <w:t>1.</w:t>
      </w:r>
      <w:r w:rsidRPr="00616F0C">
        <w:tab/>
        <w:t xml:space="preserve">The NF service consumer </w:t>
      </w:r>
      <w:r w:rsidRPr="00616F0C">
        <w:rPr>
          <w:rFonts w:hint="eastAsia"/>
          <w:lang w:eastAsia="zh-CN"/>
        </w:rPr>
        <w:t xml:space="preserve">shall </w:t>
      </w:r>
      <w:r w:rsidRPr="00616F0C">
        <w:t xml:space="preserve">send a DELETE request to the resource representing the </w:t>
      </w:r>
      <w:r w:rsidRPr="00616F0C">
        <w:rPr>
          <w:rFonts w:hint="eastAsia"/>
          <w:lang w:eastAsia="zh-CN"/>
        </w:rPr>
        <w:t>record</w:t>
      </w:r>
      <w:r>
        <w:rPr>
          <w:lang w:eastAsia="zh-CN"/>
        </w:rPr>
        <w:t>s. The request shall contain a filter query parameter identifying the records to be deleted</w:t>
      </w:r>
      <w:r w:rsidRPr="00616F0C">
        <w:rPr>
          <w:lang w:eastAsia="zh-CN"/>
        </w:rPr>
        <w:t xml:space="preserve">. The UDSF shall delete any resource associated with the </w:t>
      </w:r>
      <w:r>
        <w:rPr>
          <w:lang w:eastAsia="zh-CN"/>
        </w:rPr>
        <w:t>matching records</w:t>
      </w:r>
      <w:r w:rsidRPr="00616F0C">
        <w:rPr>
          <w:lang w:eastAsia="zh-CN"/>
        </w:rPr>
        <w:t xml:space="preserve"> (</w:t>
      </w:r>
      <w:r w:rsidRPr="00616F0C">
        <w:t>meta and block(s)).</w:t>
      </w:r>
      <w:ins w:id="17" w:author="Michael Brown" w:date="2023-04-07T07:35:00Z">
        <w:r w:rsidR="00AD68D7">
          <w:t xml:space="preserve"> To delete </w:t>
        </w:r>
        <w:r w:rsidR="00C472C0">
          <w:t xml:space="preserve">all records and any associated resources the </w:t>
        </w:r>
      </w:ins>
      <w:ins w:id="18" w:author="Michael Brown" w:date="2023-04-07T07:36:00Z">
        <w:r w:rsidR="00A938AF">
          <w:t xml:space="preserve">filter query parameter shall </w:t>
        </w:r>
      </w:ins>
      <w:ins w:id="19" w:author="Michael Brown" w:date="2023-04-07T08:06:00Z">
        <w:r w:rsidR="005C005F" w:rsidRPr="005C005F">
          <w:t xml:space="preserve">only use a value of "GTE" of the </w:t>
        </w:r>
        <w:proofErr w:type="spellStart"/>
        <w:r w:rsidR="005C005F" w:rsidRPr="005C005F">
          <w:t>ComparisonOperator</w:t>
        </w:r>
        <w:proofErr w:type="spellEnd"/>
        <w:r w:rsidR="005C005F" w:rsidRPr="005C005F">
          <w:t xml:space="preserve"> and shall not use the </w:t>
        </w:r>
        <w:proofErr w:type="spellStart"/>
        <w:r w:rsidR="005C005F" w:rsidRPr="005C005F">
          <w:t>cond</w:t>
        </w:r>
        <w:proofErr w:type="spellEnd"/>
        <w:r w:rsidR="005C005F" w:rsidRPr="005C005F">
          <w:t xml:space="preserve"> attribute of the </w:t>
        </w:r>
        <w:proofErr w:type="spellStart"/>
        <w:r w:rsidR="005C005F" w:rsidRPr="005C005F">
          <w:t>SearchCondition</w:t>
        </w:r>
      </w:ins>
      <w:proofErr w:type="spellEnd"/>
      <w:ins w:id="20" w:author="Michael Brown" w:date="2023-04-07T08:07:00Z">
        <w:r w:rsidR="00F31673">
          <w:t>.</w:t>
        </w:r>
      </w:ins>
    </w:p>
    <w:p w14:paraId="39FAE786" w14:textId="77777777" w:rsidR="00B341FF" w:rsidRDefault="00B341FF" w:rsidP="00B341FF">
      <w:pPr>
        <w:pStyle w:val="B1"/>
      </w:pPr>
      <w:r w:rsidRPr="00616F0C">
        <w:t>2</w:t>
      </w:r>
      <w:r>
        <w:t>a</w:t>
      </w:r>
      <w:r w:rsidRPr="00616F0C">
        <w:t>.</w:t>
      </w:r>
      <w:r w:rsidRPr="00616F0C">
        <w:tab/>
        <w:t xml:space="preserve">On success, the UDSF </w:t>
      </w:r>
      <w:r w:rsidRPr="00616F0C">
        <w:rPr>
          <w:rFonts w:hint="eastAsia"/>
          <w:lang w:eastAsia="zh-CN"/>
        </w:rPr>
        <w:t xml:space="preserve">shall </w:t>
      </w:r>
      <w:r w:rsidRPr="00616F0C">
        <w:t xml:space="preserve">respond with </w:t>
      </w:r>
      <w:bookmarkStart w:id="21" w:name="_Hlk131745414"/>
      <w:r w:rsidRPr="00616F0C">
        <w:t>"20</w:t>
      </w:r>
      <w:r>
        <w:t>0</w:t>
      </w:r>
      <w:r w:rsidRPr="00616F0C">
        <w:t xml:space="preserve"> </w:t>
      </w:r>
      <w:r>
        <w:t>OK</w:t>
      </w:r>
      <w:r w:rsidRPr="00616F0C">
        <w:t>"</w:t>
      </w:r>
      <w:r>
        <w:t xml:space="preserve"> </w:t>
      </w:r>
      <w:bookmarkEnd w:id="21"/>
      <w:r>
        <w:t xml:space="preserve">with the message body containing the </w:t>
      </w:r>
      <w:proofErr w:type="spellStart"/>
      <w:r>
        <w:t>RecordIdList</w:t>
      </w:r>
      <w:proofErr w:type="spellEnd"/>
      <w:r>
        <w:t xml:space="preserve"> identifying the deleted records</w:t>
      </w:r>
      <w:r w:rsidRPr="00616F0C">
        <w:t>.</w:t>
      </w:r>
    </w:p>
    <w:p w14:paraId="6990D76B" w14:textId="77777777" w:rsidR="00B341FF" w:rsidRPr="00616F0C" w:rsidRDefault="00B341FF" w:rsidP="00B341FF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  <w:t>The UDSF shall respond with "204 No Content" if no records matching the filter could be found.</w:t>
      </w:r>
    </w:p>
    <w:p w14:paraId="74A5189B" w14:textId="77777777" w:rsidR="00B341FF" w:rsidRPr="00616F0C" w:rsidRDefault="00B341FF" w:rsidP="00B341FF">
      <w:pPr>
        <w:rPr>
          <w:lang w:eastAsia="zh-CN"/>
        </w:rPr>
      </w:pPr>
      <w:r w:rsidRPr="00616F0C">
        <w:t>On failure, the appropriate HTTP status code indicating the error shall be returned and appropriate additional error information should be returned in the DELETE response body.</w:t>
      </w:r>
    </w:p>
    <w:bookmarkEnd w:id="12"/>
    <w:bookmarkEnd w:id="13"/>
    <w:bookmarkEnd w:id="14"/>
    <w:bookmarkEnd w:id="15"/>
    <w:bookmarkEnd w:id="16"/>
    <w:p w14:paraId="1557EA72" w14:textId="317E977D" w:rsidR="00B341FF" w:rsidRDefault="00B341FF">
      <w:pPr>
        <w:rPr>
          <w:noProof/>
        </w:rPr>
        <w:sectPr w:rsidR="00B341F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1C323" w14:textId="77777777" w:rsidR="005549F5" w:rsidRDefault="005549F5" w:rsidP="005549F5">
      <w:pPr>
        <w:rPr>
          <w:noProof/>
        </w:rPr>
      </w:pPr>
    </w:p>
    <w:p w14:paraId="0977CCCA" w14:textId="77777777" w:rsidR="005549F5" w:rsidRDefault="005549F5" w:rsidP="00554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53F82844" w14:textId="77777777" w:rsidR="005549F5" w:rsidRDefault="005549F5" w:rsidP="005549F5">
      <w:pPr>
        <w:rPr>
          <w:noProof/>
        </w:rPr>
      </w:pPr>
    </w:p>
    <w:p w14:paraId="0D2E6F2B" w14:textId="77777777" w:rsidR="006B0354" w:rsidRPr="00616F0C" w:rsidRDefault="006B0354" w:rsidP="006B0354">
      <w:pPr>
        <w:pStyle w:val="H6"/>
      </w:pPr>
      <w:bookmarkStart w:id="22" w:name="_Toc85467900"/>
      <w:bookmarkStart w:id="23" w:name="_Toc89182942"/>
      <w:bookmarkStart w:id="24" w:name="_Toc90651244"/>
      <w:bookmarkStart w:id="25" w:name="_Toc96933394"/>
      <w:r w:rsidRPr="00616F0C">
        <w:t>6.1.3.2.3.</w:t>
      </w:r>
      <w:r>
        <w:t>2</w:t>
      </w:r>
      <w:r w:rsidRPr="00616F0C">
        <w:tab/>
      </w:r>
      <w:r>
        <w:t>DELETE</w:t>
      </w:r>
      <w:bookmarkEnd w:id="22"/>
      <w:bookmarkEnd w:id="23"/>
      <w:bookmarkEnd w:id="24"/>
      <w:bookmarkEnd w:id="25"/>
    </w:p>
    <w:p w14:paraId="496B6A4F" w14:textId="77777777" w:rsidR="006B0354" w:rsidRPr="00616F0C" w:rsidRDefault="006B0354" w:rsidP="006B0354">
      <w:r w:rsidRPr="00616F0C">
        <w:t>This method shall support the URI query parameters specified in table 6.1.3.2.3.</w:t>
      </w:r>
      <w:r>
        <w:t>2</w:t>
      </w:r>
      <w:r w:rsidRPr="00616F0C">
        <w:t>-1.</w:t>
      </w:r>
    </w:p>
    <w:p w14:paraId="38DA408D" w14:textId="77777777" w:rsidR="006B0354" w:rsidRPr="00616F0C" w:rsidRDefault="006B0354" w:rsidP="006B0354">
      <w:pPr>
        <w:pStyle w:val="TH"/>
        <w:rPr>
          <w:rFonts w:cs="Arial"/>
        </w:rPr>
      </w:pPr>
      <w:r w:rsidRPr="00616F0C">
        <w:t>Table 6.1.3.2.3.</w:t>
      </w:r>
      <w:r>
        <w:t>2</w:t>
      </w:r>
      <w:r w:rsidRPr="00616F0C">
        <w:t xml:space="preserve">-1: URI query parameters supported by the </w:t>
      </w:r>
      <w:r>
        <w:t>DELETE</w:t>
      </w:r>
      <w:r w:rsidRPr="00616F0C">
        <w:t xml:space="preserve"> method on this </w:t>
      </w:r>
      <w:proofErr w:type="gramStart"/>
      <w:r w:rsidRPr="00616F0C">
        <w:t>resource</w:t>
      </w:r>
      <w:proofErr w:type="gramEnd"/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6B0354" w:rsidRPr="00616F0C" w14:paraId="696F0D21" w14:textId="77777777" w:rsidTr="00FB1CA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B319F" w14:textId="77777777" w:rsidR="006B0354" w:rsidRPr="00616F0C" w:rsidRDefault="006B0354" w:rsidP="00FB1CA3">
            <w:pPr>
              <w:pStyle w:val="TAH"/>
            </w:pPr>
            <w:r w:rsidRPr="00616F0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B76C9" w14:textId="77777777" w:rsidR="006B0354" w:rsidRPr="00616F0C" w:rsidRDefault="006B0354" w:rsidP="00FB1CA3">
            <w:pPr>
              <w:pStyle w:val="TAH"/>
            </w:pPr>
            <w:r w:rsidRPr="00616F0C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89E36" w14:textId="77777777" w:rsidR="006B0354" w:rsidRPr="00616F0C" w:rsidRDefault="006B0354" w:rsidP="00FB1CA3">
            <w:pPr>
              <w:pStyle w:val="TAH"/>
            </w:pPr>
            <w:r w:rsidRPr="00616F0C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A695D" w14:textId="77777777" w:rsidR="006B0354" w:rsidRPr="00616F0C" w:rsidRDefault="006B0354" w:rsidP="00FB1CA3">
            <w:pPr>
              <w:pStyle w:val="TAH"/>
            </w:pPr>
            <w:r w:rsidRPr="00616F0C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8F66C" w14:textId="77777777" w:rsidR="006B0354" w:rsidRPr="00616F0C" w:rsidRDefault="006B0354" w:rsidP="00FB1CA3">
            <w:pPr>
              <w:pStyle w:val="TAH"/>
            </w:pPr>
            <w:r w:rsidRPr="00616F0C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23459" w14:textId="77777777" w:rsidR="006B0354" w:rsidRPr="00616F0C" w:rsidRDefault="006B0354" w:rsidP="00FB1CA3">
            <w:pPr>
              <w:pStyle w:val="TAH"/>
            </w:pPr>
            <w:r w:rsidRPr="00616F0C">
              <w:t>Applicability</w:t>
            </w:r>
          </w:p>
        </w:tc>
      </w:tr>
      <w:tr w:rsidR="006B0354" w:rsidRPr="00616F0C" w14:paraId="736759A9" w14:textId="77777777" w:rsidTr="00FB1CA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5790D0" w14:textId="77777777" w:rsidR="006B0354" w:rsidRPr="00616F0C" w:rsidRDefault="006B0354" w:rsidP="00FB1CA3">
            <w:pPr>
              <w:pStyle w:val="TAL"/>
            </w:pPr>
            <w:proofErr w:type="gramStart"/>
            <w:r w:rsidRPr="00616F0C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B7600" w14:textId="77777777" w:rsidR="006B0354" w:rsidRPr="00616F0C" w:rsidRDefault="006B0354" w:rsidP="00FB1CA3">
            <w:pPr>
              <w:pStyle w:val="TAL"/>
            </w:pPr>
            <w:proofErr w:type="spellStart"/>
            <w:r w:rsidRPr="00616F0C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89D5" w14:textId="77777777" w:rsidR="006B0354" w:rsidRPr="00616F0C" w:rsidRDefault="006B0354" w:rsidP="00FB1CA3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6942F" w14:textId="77777777" w:rsidR="006B0354" w:rsidRPr="00616F0C" w:rsidRDefault="006B0354" w:rsidP="00FB1CA3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3FA6D1" w14:textId="77777777" w:rsidR="006B0354" w:rsidRPr="00616F0C" w:rsidRDefault="006B0354" w:rsidP="00FB1CA3">
            <w:pPr>
              <w:pStyle w:val="TAL"/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F6E4D" w14:textId="77777777" w:rsidR="006B0354" w:rsidRPr="00616F0C" w:rsidRDefault="006B0354" w:rsidP="00FB1CA3">
            <w:pPr>
              <w:pStyle w:val="TAL"/>
            </w:pPr>
          </w:p>
        </w:tc>
      </w:tr>
      <w:tr w:rsidR="006B0354" w:rsidRPr="00616F0C" w14:paraId="5E9B0D7D" w14:textId="77777777" w:rsidTr="00FB1CA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7927E" w14:textId="77777777" w:rsidR="006B0354" w:rsidRPr="00616F0C" w:rsidRDefault="006B0354" w:rsidP="00FB1CA3">
            <w:pPr>
              <w:pStyle w:val="TAL"/>
            </w:pPr>
            <w:r w:rsidRPr="00616F0C"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CD67" w14:textId="77777777" w:rsidR="006B0354" w:rsidRPr="00616F0C" w:rsidRDefault="006B0354" w:rsidP="00FB1CA3">
            <w:pPr>
              <w:pStyle w:val="TAL"/>
            </w:pPr>
            <w:proofErr w:type="spellStart"/>
            <w:r w:rsidRPr="00616F0C">
              <w:rPr>
                <w:lang w:eastAsia="zh-CN"/>
              </w:rPr>
              <w:t>SearchExpression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3DC43" w14:textId="77777777" w:rsidR="006B0354" w:rsidRPr="00616F0C" w:rsidDel="00A10EB7" w:rsidRDefault="006B0354" w:rsidP="00FB1CA3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5A2ED" w14:textId="77777777" w:rsidR="006B0354" w:rsidRPr="00616F0C" w:rsidRDefault="006B0354" w:rsidP="00FB1CA3">
            <w:pPr>
              <w:pStyle w:val="TAL"/>
            </w:pPr>
            <w:r w:rsidRPr="00616F0C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EBE166" w14:textId="77777777" w:rsidR="006B0354" w:rsidRDefault="006B0354" w:rsidP="00FB1CA3">
            <w:pPr>
              <w:pStyle w:val="TAL"/>
              <w:rPr>
                <w:ins w:id="26" w:author="Michael Brown" w:date="2023-04-03T14:28:00Z"/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 xml:space="preserve">The filter criteria for </w:t>
            </w:r>
            <w:r>
              <w:rPr>
                <w:rFonts w:cs="Arial"/>
                <w:szCs w:val="18"/>
              </w:rPr>
              <w:t>identifying</w:t>
            </w:r>
            <w:r w:rsidRPr="00616F0C">
              <w:rPr>
                <w:rFonts w:cs="Arial"/>
                <w:szCs w:val="18"/>
              </w:rPr>
              <w:t xml:space="preserve"> the records </w:t>
            </w:r>
            <w:r>
              <w:rPr>
                <w:rFonts w:cs="Arial"/>
                <w:szCs w:val="18"/>
              </w:rPr>
              <w:t>to be deleted</w:t>
            </w:r>
            <w:r w:rsidRPr="00616F0C">
              <w:rPr>
                <w:rFonts w:cs="Arial"/>
                <w:szCs w:val="18"/>
              </w:rPr>
              <w:t>.</w:t>
            </w:r>
          </w:p>
          <w:p w14:paraId="5C791CBB" w14:textId="77777777" w:rsidR="008A0627" w:rsidRDefault="008A0627" w:rsidP="00022BFA">
            <w:pPr>
              <w:pStyle w:val="TAL"/>
              <w:rPr>
                <w:ins w:id="27" w:author="Michael Brown" w:date="2023-04-03T14:29:00Z"/>
                <w:rFonts w:cs="Arial"/>
                <w:szCs w:val="18"/>
                <w:lang w:val="en-IN"/>
              </w:rPr>
            </w:pPr>
          </w:p>
          <w:p w14:paraId="2ECBC0F8" w14:textId="3332B4AF" w:rsidR="00EB1B84" w:rsidRDefault="00022BFA" w:rsidP="00000AA4">
            <w:pPr>
              <w:pStyle w:val="TAL"/>
              <w:rPr>
                <w:ins w:id="28" w:author="Michael Brown" w:date="2023-04-07T08:01:00Z"/>
                <w:rFonts w:cs="Arial"/>
                <w:szCs w:val="18"/>
                <w:lang w:val="en-IN"/>
              </w:rPr>
            </w:pPr>
            <w:ins w:id="29" w:author="Michael Brown" w:date="2023-04-03T14:29:00Z">
              <w:r>
                <w:rPr>
                  <w:rFonts w:cs="Arial"/>
                  <w:szCs w:val="18"/>
                  <w:lang w:val="en-IN"/>
                </w:rPr>
                <w:t>T</w:t>
              </w:r>
            </w:ins>
            <w:ins w:id="30" w:author="Michael Brown" w:date="2023-04-03T14:30:00Z">
              <w:r>
                <w:rPr>
                  <w:rFonts w:cs="Arial"/>
                  <w:szCs w:val="18"/>
                  <w:lang w:val="en-IN"/>
                </w:rPr>
                <w:t xml:space="preserve">o delete all records </w:t>
              </w:r>
            </w:ins>
            <w:ins w:id="31" w:author="Michael Brown" w:date="2023-04-03T14:33:00Z">
              <w:r w:rsidR="00985422">
                <w:rPr>
                  <w:rFonts w:cs="Arial"/>
                  <w:szCs w:val="18"/>
                  <w:lang w:val="en-IN"/>
                </w:rPr>
                <w:t xml:space="preserve">the </w:t>
              </w:r>
            </w:ins>
            <w:proofErr w:type="spellStart"/>
            <w:ins w:id="32" w:author="Michael Brown" w:date="2023-04-03T14:35:00Z">
              <w:r w:rsidR="009E71FF">
                <w:rPr>
                  <w:rFonts w:cs="Arial"/>
                  <w:szCs w:val="18"/>
                  <w:lang w:val="en-IN"/>
                </w:rPr>
                <w:t>SearchExpression</w:t>
              </w:r>
              <w:proofErr w:type="spellEnd"/>
              <w:r w:rsidR="009E71FF">
                <w:rPr>
                  <w:rFonts w:cs="Arial"/>
                  <w:szCs w:val="18"/>
                  <w:lang w:val="en-IN"/>
                </w:rPr>
                <w:t xml:space="preserve"> </w:t>
              </w:r>
              <w:r w:rsidR="008D5202">
                <w:rPr>
                  <w:rFonts w:cs="Arial"/>
                  <w:szCs w:val="18"/>
                  <w:lang w:val="en-IN"/>
                </w:rPr>
                <w:t xml:space="preserve">shall </w:t>
              </w:r>
            </w:ins>
            <w:ins w:id="33" w:author="Michael Brown" w:date="2023-04-07T08:02:00Z">
              <w:r w:rsidR="00276C69">
                <w:rPr>
                  <w:rFonts w:cs="Arial"/>
                  <w:szCs w:val="18"/>
                  <w:lang w:val="en-IN"/>
                </w:rPr>
                <w:t>only use</w:t>
              </w:r>
              <w:r w:rsidR="00000AA4">
                <w:rPr>
                  <w:rFonts w:cs="Arial"/>
                  <w:szCs w:val="18"/>
                  <w:lang w:val="en-IN"/>
                </w:rPr>
                <w:t xml:space="preserve"> a value of </w:t>
              </w:r>
              <w:r w:rsidR="00000AA4" w:rsidRPr="00410DE0">
                <w:rPr>
                  <w:rFonts w:cs="Arial"/>
                  <w:szCs w:val="18"/>
                  <w:lang w:val="en-IN"/>
                </w:rPr>
                <w:t>"</w:t>
              </w:r>
              <w:r w:rsidR="00000AA4">
                <w:rPr>
                  <w:rFonts w:cs="Arial"/>
                  <w:szCs w:val="18"/>
                  <w:lang w:val="en-IN"/>
                </w:rPr>
                <w:t>GTE</w:t>
              </w:r>
              <w:r w:rsidR="00000AA4" w:rsidRPr="00410DE0">
                <w:rPr>
                  <w:rFonts w:cs="Arial"/>
                  <w:szCs w:val="18"/>
                  <w:lang w:val="en-IN"/>
                </w:rPr>
                <w:t xml:space="preserve">" </w:t>
              </w:r>
            </w:ins>
            <w:ins w:id="34" w:author="Michael Brown" w:date="2023-04-07T08:01:00Z">
              <w:r w:rsidR="00EB1B84" w:rsidRPr="00EB1B84">
                <w:rPr>
                  <w:rFonts w:cs="Arial"/>
                  <w:szCs w:val="18"/>
                  <w:lang w:val="en-IN"/>
                </w:rPr>
                <w:t xml:space="preserve">of the </w:t>
              </w:r>
              <w:proofErr w:type="spellStart"/>
              <w:r w:rsidR="00EB1B84" w:rsidRPr="00EB1B84">
                <w:rPr>
                  <w:rFonts w:cs="Arial"/>
                  <w:szCs w:val="18"/>
                  <w:lang w:val="en-IN"/>
                </w:rPr>
                <w:t>ComparisonOperator</w:t>
              </w:r>
              <w:proofErr w:type="spellEnd"/>
              <w:r w:rsidR="00EB1B84" w:rsidRPr="00EB1B84">
                <w:rPr>
                  <w:rFonts w:cs="Arial"/>
                  <w:szCs w:val="18"/>
                  <w:lang w:val="en-IN"/>
                </w:rPr>
                <w:t xml:space="preserve"> and shall not use the </w:t>
              </w:r>
              <w:proofErr w:type="spellStart"/>
              <w:r w:rsidR="00EB1B84" w:rsidRPr="00EB1B84">
                <w:rPr>
                  <w:rFonts w:cs="Arial"/>
                  <w:szCs w:val="18"/>
                  <w:lang w:val="en-IN"/>
                </w:rPr>
                <w:t>cond</w:t>
              </w:r>
              <w:proofErr w:type="spellEnd"/>
              <w:r w:rsidR="00EB1B84" w:rsidRPr="00EB1B84">
                <w:rPr>
                  <w:rFonts w:cs="Arial"/>
                  <w:szCs w:val="18"/>
                  <w:lang w:val="en-IN"/>
                </w:rPr>
                <w:t xml:space="preserve"> attribute of the </w:t>
              </w:r>
              <w:proofErr w:type="spellStart"/>
              <w:r w:rsidR="00EB1B84" w:rsidRPr="00EB1B84">
                <w:rPr>
                  <w:rFonts w:cs="Arial"/>
                  <w:szCs w:val="18"/>
                  <w:lang w:val="en-IN"/>
                </w:rPr>
                <w:t>SearchCondition</w:t>
              </w:r>
              <w:proofErr w:type="spellEnd"/>
              <w:r w:rsidR="00EB1B84" w:rsidRPr="00EB1B84">
                <w:rPr>
                  <w:rFonts w:cs="Arial"/>
                  <w:szCs w:val="18"/>
                  <w:lang w:val="en-IN"/>
                </w:rPr>
                <w:t>.</w:t>
              </w:r>
            </w:ins>
          </w:p>
          <w:p w14:paraId="3D9FA949" w14:textId="77777777" w:rsidR="00276C69" w:rsidRDefault="00276C69" w:rsidP="0067092D">
            <w:pPr>
              <w:pStyle w:val="TAL"/>
              <w:rPr>
                <w:ins w:id="35" w:author="Michael Brown" w:date="2023-04-07T08:01:00Z"/>
                <w:rFonts w:cs="Arial"/>
                <w:szCs w:val="18"/>
                <w:lang w:val="en-IN"/>
              </w:rPr>
            </w:pPr>
          </w:p>
          <w:p w14:paraId="6498147E" w14:textId="451F6BCE" w:rsidR="008D77BB" w:rsidRPr="00022BFA" w:rsidRDefault="00C87D1F" w:rsidP="0067092D">
            <w:pPr>
              <w:pStyle w:val="TAL"/>
              <w:rPr>
                <w:rFonts w:cs="Arial"/>
                <w:szCs w:val="18"/>
                <w:lang w:val="en-IN"/>
              </w:rPr>
            </w:pPr>
            <w:ins w:id="36" w:author="Michael Brown" w:date="2023-04-07T08:05:00Z">
              <w:r>
                <w:rPr>
                  <w:rFonts w:cs="Arial"/>
                  <w:szCs w:val="18"/>
                  <w:lang w:val="en-IN"/>
                </w:rPr>
                <w:t xml:space="preserve">The </w:t>
              </w:r>
            </w:ins>
            <w:ins w:id="37" w:author="Michael Brown" w:date="2023-04-07T07:31:00Z">
              <w:r w:rsidR="008B29D0">
                <w:rPr>
                  <w:rFonts w:cs="Arial"/>
                  <w:szCs w:val="18"/>
                  <w:lang w:val="en-IN"/>
                </w:rPr>
                <w:t>value of the</w:t>
              </w:r>
            </w:ins>
            <w:ins w:id="38" w:author="Michael Brown" w:date="2023-04-07T07:30:00Z">
              <w:r w:rsidR="0067092D">
                <w:rPr>
                  <w:rFonts w:cs="Arial"/>
                  <w:szCs w:val="18"/>
                  <w:lang w:val="en-IN"/>
                </w:rPr>
                <w:t xml:space="preserve"> </w:t>
              </w:r>
            </w:ins>
            <w:ins w:id="39" w:author="Michael Brown" w:date="2023-04-07T07:32:00Z">
              <w:r w:rsidR="000A3D73" w:rsidRPr="001F1875">
                <w:rPr>
                  <w:rFonts w:cs="Arial"/>
                  <w:sz w:val="16"/>
                  <w:szCs w:val="16"/>
                  <w:lang w:val="en-US"/>
                </w:rPr>
                <w:t>"</w:t>
              </w:r>
              <w:r w:rsidR="000A3D73">
                <w:rPr>
                  <w:rFonts w:cs="Arial"/>
                  <w:szCs w:val="18"/>
                  <w:lang w:val="en-IN"/>
                </w:rPr>
                <w:t>tag</w:t>
              </w:r>
              <w:r w:rsidR="000A3D73" w:rsidRPr="001F1875">
                <w:rPr>
                  <w:rFonts w:cs="Arial"/>
                  <w:sz w:val="16"/>
                  <w:szCs w:val="16"/>
                  <w:lang w:val="en-US"/>
                </w:rPr>
                <w:t>"</w:t>
              </w:r>
              <w:r w:rsidR="000A3D73">
                <w:rPr>
                  <w:rFonts w:cs="Arial"/>
                  <w:szCs w:val="18"/>
                  <w:lang w:val="en-IN"/>
                </w:rPr>
                <w:t xml:space="preserve"> </w:t>
              </w:r>
            </w:ins>
            <w:ins w:id="40" w:author="Michael Brown" w:date="2023-04-07T08:05:00Z">
              <w:r w:rsidR="005C005F">
                <w:rPr>
                  <w:rFonts w:cs="Arial"/>
                  <w:szCs w:val="18"/>
                  <w:lang w:val="en-IN"/>
                </w:rPr>
                <w:t xml:space="preserve">shall be set </w:t>
              </w:r>
            </w:ins>
            <w:ins w:id="41" w:author="Michael Brown" w:date="2023-04-07T07:30:00Z">
              <w:r w:rsidR="0067092D">
                <w:rPr>
                  <w:rFonts w:cs="Arial"/>
                  <w:szCs w:val="18"/>
                  <w:lang w:val="en-IN"/>
                </w:rPr>
                <w:t xml:space="preserve">to </w:t>
              </w:r>
            </w:ins>
            <w:ins w:id="42" w:author="Michael Brown" w:date="2023-04-03T14:39:00Z">
              <w:r w:rsidR="00E6099C">
                <w:rPr>
                  <w:rFonts w:cs="Arial"/>
                  <w:szCs w:val="18"/>
                  <w:lang w:val="en-IN"/>
                </w:rPr>
                <w:t>“”</w:t>
              </w:r>
            </w:ins>
            <w:ins w:id="43" w:author="Michael Brown" w:date="2023-04-07T07:30:00Z">
              <w:r w:rsidR="0067092D">
                <w:rPr>
                  <w:rFonts w:cs="Arial"/>
                  <w:szCs w:val="18"/>
                  <w:lang w:val="en-IN"/>
                </w:rPr>
                <w:t>.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2108" w14:textId="77777777" w:rsidR="006B0354" w:rsidRPr="00616F0C" w:rsidRDefault="006B0354" w:rsidP="00FB1CA3">
            <w:pPr>
              <w:pStyle w:val="TAL"/>
            </w:pPr>
            <w:proofErr w:type="spellStart"/>
            <w:r>
              <w:t>BulkOperations</w:t>
            </w:r>
            <w:proofErr w:type="spellEnd"/>
          </w:p>
        </w:tc>
      </w:tr>
    </w:tbl>
    <w:p w14:paraId="7D616F97" w14:textId="77777777" w:rsidR="006B0354" w:rsidRPr="00616F0C" w:rsidRDefault="006B0354" w:rsidP="006B0354"/>
    <w:p w14:paraId="1E02E560" w14:textId="77777777" w:rsidR="006B0354" w:rsidRPr="00616F0C" w:rsidRDefault="006B0354" w:rsidP="006B0354">
      <w:r w:rsidRPr="00616F0C">
        <w:t>This method shall support the request data structures specified in table 6.1.3.2.3.</w:t>
      </w:r>
      <w:r>
        <w:t>2</w:t>
      </w:r>
      <w:r w:rsidRPr="00616F0C">
        <w:t>-2 and the response data structures and response codes specified in table 6.1.3.2.3.</w:t>
      </w:r>
      <w:r>
        <w:t>2</w:t>
      </w:r>
      <w:r w:rsidRPr="00616F0C">
        <w:t>-3.</w:t>
      </w:r>
    </w:p>
    <w:p w14:paraId="68C9CD36" w14:textId="77777777" w:rsidR="001E41F3" w:rsidRDefault="001E41F3">
      <w:pPr>
        <w:rPr>
          <w:noProof/>
        </w:rPr>
      </w:pPr>
    </w:p>
    <w:p w14:paraId="2F74BC41" w14:textId="77777777" w:rsidR="009641EE" w:rsidRDefault="009641EE" w:rsidP="009641EE">
      <w:pPr>
        <w:rPr>
          <w:noProof/>
          <w:lang w:val="en-US"/>
        </w:rPr>
      </w:pPr>
    </w:p>
    <w:p w14:paraId="2C66D25F" w14:textId="77777777" w:rsidR="009641EE" w:rsidRDefault="009641EE" w:rsidP="00964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7FA1484C" w14:textId="77777777" w:rsidR="009641EE" w:rsidRDefault="009641EE" w:rsidP="009641EE">
      <w:pPr>
        <w:rPr>
          <w:noProof/>
          <w:lang w:val="en-US"/>
        </w:rPr>
      </w:pPr>
    </w:p>
    <w:p w14:paraId="064A3CFC" w14:textId="77777777" w:rsidR="009641EE" w:rsidRDefault="009641EE">
      <w:pPr>
        <w:rPr>
          <w:noProof/>
        </w:rPr>
      </w:pPr>
    </w:p>
    <w:p w14:paraId="7F487054" w14:textId="77777777" w:rsidR="009641EE" w:rsidRDefault="009641EE">
      <w:pPr>
        <w:rPr>
          <w:noProof/>
        </w:rPr>
      </w:pPr>
    </w:p>
    <w:p w14:paraId="38312AA5" w14:textId="77777777" w:rsidR="009641EE" w:rsidRDefault="009641EE">
      <w:pPr>
        <w:rPr>
          <w:noProof/>
        </w:rPr>
      </w:pPr>
    </w:p>
    <w:sectPr w:rsidR="009641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028B4" w14:textId="77777777" w:rsidR="00A92C81" w:rsidRDefault="00A92C81">
      <w:r>
        <w:separator/>
      </w:r>
    </w:p>
  </w:endnote>
  <w:endnote w:type="continuationSeparator" w:id="0">
    <w:p w14:paraId="3BC671A4" w14:textId="77777777" w:rsidR="00A92C81" w:rsidRDefault="00A92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910F6" w14:textId="77777777" w:rsidR="00A92C81" w:rsidRDefault="00A92C81">
      <w:r>
        <w:separator/>
      </w:r>
    </w:p>
  </w:footnote>
  <w:footnote w:type="continuationSeparator" w:id="0">
    <w:p w14:paraId="0E345EE3" w14:textId="77777777" w:rsidR="00A92C81" w:rsidRDefault="00A92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D73A0"/>
    <w:multiLevelType w:val="hybridMultilevel"/>
    <w:tmpl w:val="003AF8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39699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Brown">
    <w15:presenceInfo w15:providerId="AD" w15:userId="S::brownm@microsoft.com::c61f066f-17df-41bb-a1a6-ddca64a85b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4"/>
    <w:rsid w:val="00022BFA"/>
    <w:rsid w:val="00022E4A"/>
    <w:rsid w:val="00031268"/>
    <w:rsid w:val="000458C3"/>
    <w:rsid w:val="00051410"/>
    <w:rsid w:val="00062CA9"/>
    <w:rsid w:val="00062E6D"/>
    <w:rsid w:val="000A3D73"/>
    <w:rsid w:val="000A6394"/>
    <w:rsid w:val="000B7FED"/>
    <w:rsid w:val="000C038A"/>
    <w:rsid w:val="000C6598"/>
    <w:rsid w:val="000D1F4A"/>
    <w:rsid w:val="000D44B3"/>
    <w:rsid w:val="00145D43"/>
    <w:rsid w:val="00192C46"/>
    <w:rsid w:val="00194FEC"/>
    <w:rsid w:val="001A08B3"/>
    <w:rsid w:val="001A7B60"/>
    <w:rsid w:val="001B52F0"/>
    <w:rsid w:val="001B7A65"/>
    <w:rsid w:val="001E41F3"/>
    <w:rsid w:val="001F5B25"/>
    <w:rsid w:val="002519BF"/>
    <w:rsid w:val="0025206B"/>
    <w:rsid w:val="0026004D"/>
    <w:rsid w:val="002640DD"/>
    <w:rsid w:val="00275D12"/>
    <w:rsid w:val="00276C69"/>
    <w:rsid w:val="00284E1A"/>
    <w:rsid w:val="00284FEB"/>
    <w:rsid w:val="002860C4"/>
    <w:rsid w:val="00287B03"/>
    <w:rsid w:val="002B5741"/>
    <w:rsid w:val="002E472E"/>
    <w:rsid w:val="003028D9"/>
    <w:rsid w:val="00305409"/>
    <w:rsid w:val="003609EF"/>
    <w:rsid w:val="0036231A"/>
    <w:rsid w:val="00374DD4"/>
    <w:rsid w:val="003D0B53"/>
    <w:rsid w:val="003D3813"/>
    <w:rsid w:val="003E1A36"/>
    <w:rsid w:val="003E3B81"/>
    <w:rsid w:val="00407334"/>
    <w:rsid w:val="00410371"/>
    <w:rsid w:val="00410DE0"/>
    <w:rsid w:val="004242F1"/>
    <w:rsid w:val="00425379"/>
    <w:rsid w:val="00454BCD"/>
    <w:rsid w:val="00480AF5"/>
    <w:rsid w:val="004845A1"/>
    <w:rsid w:val="004B75B7"/>
    <w:rsid w:val="004D02BA"/>
    <w:rsid w:val="005141D9"/>
    <w:rsid w:val="0051580D"/>
    <w:rsid w:val="005327E7"/>
    <w:rsid w:val="00547111"/>
    <w:rsid w:val="005549F5"/>
    <w:rsid w:val="005635BC"/>
    <w:rsid w:val="005639A2"/>
    <w:rsid w:val="00591901"/>
    <w:rsid w:val="00592D74"/>
    <w:rsid w:val="00593700"/>
    <w:rsid w:val="005C005F"/>
    <w:rsid w:val="005E2C44"/>
    <w:rsid w:val="005E51BB"/>
    <w:rsid w:val="00621188"/>
    <w:rsid w:val="006257ED"/>
    <w:rsid w:val="00653DE4"/>
    <w:rsid w:val="00665C47"/>
    <w:rsid w:val="0067092D"/>
    <w:rsid w:val="00695808"/>
    <w:rsid w:val="006B0354"/>
    <w:rsid w:val="006B25D1"/>
    <w:rsid w:val="006B46FB"/>
    <w:rsid w:val="006E21FB"/>
    <w:rsid w:val="006F4128"/>
    <w:rsid w:val="007374BF"/>
    <w:rsid w:val="00792342"/>
    <w:rsid w:val="007977A8"/>
    <w:rsid w:val="007B512A"/>
    <w:rsid w:val="007C2097"/>
    <w:rsid w:val="007D6A07"/>
    <w:rsid w:val="007F7259"/>
    <w:rsid w:val="008040A8"/>
    <w:rsid w:val="008279FA"/>
    <w:rsid w:val="00852488"/>
    <w:rsid w:val="008626E7"/>
    <w:rsid w:val="00870EE7"/>
    <w:rsid w:val="008863B9"/>
    <w:rsid w:val="00890560"/>
    <w:rsid w:val="00893CA2"/>
    <w:rsid w:val="008A0627"/>
    <w:rsid w:val="008A45A6"/>
    <w:rsid w:val="008B29D0"/>
    <w:rsid w:val="008C7E39"/>
    <w:rsid w:val="008D3CCC"/>
    <w:rsid w:val="008D5202"/>
    <w:rsid w:val="008D77BB"/>
    <w:rsid w:val="008F3789"/>
    <w:rsid w:val="008F686C"/>
    <w:rsid w:val="009148DE"/>
    <w:rsid w:val="00927106"/>
    <w:rsid w:val="00941E30"/>
    <w:rsid w:val="009641EE"/>
    <w:rsid w:val="009777D9"/>
    <w:rsid w:val="00985422"/>
    <w:rsid w:val="00991B88"/>
    <w:rsid w:val="009A5753"/>
    <w:rsid w:val="009A579D"/>
    <w:rsid w:val="009B42B5"/>
    <w:rsid w:val="009B47B6"/>
    <w:rsid w:val="009E3297"/>
    <w:rsid w:val="009E71FF"/>
    <w:rsid w:val="009F734F"/>
    <w:rsid w:val="00A246B6"/>
    <w:rsid w:val="00A47B8B"/>
    <w:rsid w:val="00A47E70"/>
    <w:rsid w:val="00A50CF0"/>
    <w:rsid w:val="00A7671C"/>
    <w:rsid w:val="00A85403"/>
    <w:rsid w:val="00A92C81"/>
    <w:rsid w:val="00A938AF"/>
    <w:rsid w:val="00AA2CBC"/>
    <w:rsid w:val="00AC5820"/>
    <w:rsid w:val="00AD1CD8"/>
    <w:rsid w:val="00AD68D7"/>
    <w:rsid w:val="00B258BB"/>
    <w:rsid w:val="00B341FF"/>
    <w:rsid w:val="00B67B97"/>
    <w:rsid w:val="00B95297"/>
    <w:rsid w:val="00B968C8"/>
    <w:rsid w:val="00BA3EC5"/>
    <w:rsid w:val="00BA51D9"/>
    <w:rsid w:val="00BB5DFC"/>
    <w:rsid w:val="00BD279D"/>
    <w:rsid w:val="00BD6BB8"/>
    <w:rsid w:val="00BF3606"/>
    <w:rsid w:val="00C37B5F"/>
    <w:rsid w:val="00C472C0"/>
    <w:rsid w:val="00C66BA2"/>
    <w:rsid w:val="00C870F6"/>
    <w:rsid w:val="00C87D1F"/>
    <w:rsid w:val="00C90231"/>
    <w:rsid w:val="00C95985"/>
    <w:rsid w:val="00CA138F"/>
    <w:rsid w:val="00CB24E5"/>
    <w:rsid w:val="00CC5026"/>
    <w:rsid w:val="00CC68D0"/>
    <w:rsid w:val="00D03F9A"/>
    <w:rsid w:val="00D06D51"/>
    <w:rsid w:val="00D207B1"/>
    <w:rsid w:val="00D24991"/>
    <w:rsid w:val="00D50255"/>
    <w:rsid w:val="00D66520"/>
    <w:rsid w:val="00D84AE9"/>
    <w:rsid w:val="00D90FE6"/>
    <w:rsid w:val="00DB15A5"/>
    <w:rsid w:val="00DD4121"/>
    <w:rsid w:val="00DE34CF"/>
    <w:rsid w:val="00E13F3D"/>
    <w:rsid w:val="00E34898"/>
    <w:rsid w:val="00E40877"/>
    <w:rsid w:val="00E6099C"/>
    <w:rsid w:val="00EB09B7"/>
    <w:rsid w:val="00EB1B84"/>
    <w:rsid w:val="00EE7D7C"/>
    <w:rsid w:val="00F25D98"/>
    <w:rsid w:val="00F300FB"/>
    <w:rsid w:val="00F31673"/>
    <w:rsid w:val="00F72FB0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B341FF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B341F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341F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341F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B0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B03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B03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77B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141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5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Brown</cp:lastModifiedBy>
  <cp:revision>18</cp:revision>
  <cp:lastPrinted>1900-01-01T06:00:00Z</cp:lastPrinted>
  <dcterms:created xsi:type="dcterms:W3CDTF">2023-04-07T12:54:00Z</dcterms:created>
  <dcterms:modified xsi:type="dcterms:W3CDTF">2023-04-07T13:12:00Z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